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8B6432">
        <w:rPr>
          <w:rFonts w:ascii="Arial" w:hAnsi="Arial" w:cs="Arial"/>
          <w:b/>
          <w:noProof/>
          <w:sz w:val="24"/>
          <w:szCs w:val="24"/>
        </w:rPr>
        <w:t>7510</w:t>
      </w:r>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7477D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6432" w:rsidP="00547111">
            <w:pPr>
              <w:pStyle w:val="CRCoverPage"/>
              <w:spacing w:after="0"/>
              <w:rPr>
                <w:noProof/>
              </w:rPr>
            </w:pPr>
            <w:r>
              <w:rPr>
                <w:b/>
                <w:noProof/>
                <w:sz w:val="28"/>
              </w:rPr>
              <w:t>0</w:t>
            </w:r>
            <w:r>
              <w:rPr>
                <w:b/>
                <w:noProof/>
                <w:sz w:val="28"/>
              </w:rPr>
              <w:t>498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4C04" w:rsidP="00F338EB">
            <w:pPr>
              <w:pStyle w:val="CRCoverPage"/>
              <w:spacing w:after="0"/>
              <w:ind w:left="100"/>
              <w:rPr>
                <w:noProof/>
              </w:rPr>
            </w:pPr>
            <w:r>
              <w:t xml:space="preserve">Update the </w:t>
            </w:r>
            <w:r w:rsidR="00F338EB">
              <w:t xml:space="preserve">5GS bridge information and </w:t>
            </w:r>
            <w:r>
              <w:t>BMIC</w:t>
            </w:r>
            <w:r w:rsidR="00F338EB">
              <w: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595E3A">
            <w:pPr>
              <w:pStyle w:val="CRCoverPage"/>
              <w:spacing w:after="0"/>
              <w:ind w:left="100"/>
              <w:rPr>
                <w:noProof/>
                <w:lang w:eastAsia="zh-CN"/>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4C04" w:rsidRPr="00763877" w:rsidRDefault="00D24C04" w:rsidP="00D24C04">
            <w:pPr>
              <w:pStyle w:val="CRCoverPage"/>
              <w:spacing w:after="0"/>
              <w:ind w:left="100"/>
              <w:rPr>
                <w:noProof/>
              </w:rPr>
            </w:pPr>
            <w:r>
              <w:rPr>
                <w:noProof/>
              </w:rPr>
              <w:t>In the last meeting, the NW-TT port list is added to the BMIC in the 23.501. It proposes to add this in the clause 6.1.3.23 to keep alignment</w:t>
            </w:r>
          </w:p>
          <w:p w:rsidR="00A61BD0" w:rsidRDefault="00A61BD0" w:rsidP="00A61BD0">
            <w:pPr>
              <w:pStyle w:val="CRCoverPage"/>
              <w:spacing w:after="0"/>
              <w:ind w:left="100"/>
              <w:rPr>
                <w:noProof/>
                <w:lang w:eastAsia="zh-CN"/>
              </w:rPr>
            </w:pPr>
            <w:r>
              <w:rPr>
                <w:rFonts w:hint="eastAsia"/>
                <w:noProof/>
                <w:lang w:eastAsia="zh-CN"/>
              </w:rPr>
              <w:t>A</w:t>
            </w:r>
            <w:r>
              <w:rPr>
                <w:noProof/>
                <w:lang w:eastAsia="zh-CN"/>
              </w:rPr>
              <w:t xml:space="preserve">nd the DS-TT MAC address and port numer are not encoded in the PMIC. There are 4 IEs from PCF to TSN AF: </w:t>
            </w:r>
            <w:proofErr w:type="spellStart"/>
            <w:r>
              <w:t>tsnBridgeInfo</w:t>
            </w:r>
            <w:proofErr w:type="spellEnd"/>
            <w:r>
              <w:t xml:space="preserve">, BMIC, DS-TT PMIC, NW-TT PMIC list; The DS-TT MAC address and Port number are encoded in the </w:t>
            </w:r>
            <w:proofErr w:type="spellStart"/>
            <w:r>
              <w:t>tsnBridgeInfo</w:t>
            </w:r>
            <w:proofErr w:type="spellEnd"/>
            <w:r>
              <w:t>.</w:t>
            </w:r>
          </w:p>
          <w:p w:rsidR="00763877" w:rsidRPr="00763877" w:rsidRDefault="00763877" w:rsidP="00535765">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D24C04">
            <w:pPr>
              <w:pStyle w:val="CRCoverPage"/>
              <w:spacing w:after="0"/>
              <w:ind w:left="100"/>
              <w:rPr>
                <w:noProof/>
                <w:lang w:eastAsia="zh-CN"/>
              </w:rPr>
            </w:pPr>
            <w:r>
              <w:rPr>
                <w:lang w:eastAsia="zh-CN"/>
              </w:rPr>
              <w:t>Add the NW-TT port list to BMIC information</w:t>
            </w:r>
            <w:r w:rsidR="00595E3A">
              <w:rPr>
                <w:lang w:eastAsia="zh-CN"/>
              </w:rPr>
              <w:t>.</w:t>
            </w:r>
            <w:r w:rsidR="00A61BD0">
              <w:rPr>
                <w:lang w:eastAsia="zh-CN"/>
              </w:rPr>
              <w:t xml:space="preserve"> Add the </w:t>
            </w:r>
            <w:r w:rsidR="00A61BD0">
              <w:t>Port number and MAC address of the DS-TT port to 5GS bridge information. Remove the DS-TT MAC address from PMIC.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D24C04">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 xml:space="preserve">is </w:t>
            </w:r>
            <w:r w:rsidR="00D24C04">
              <w:rPr>
                <w:noProof/>
                <w:lang w:eastAsia="zh-CN"/>
              </w:rPr>
              <w:t>not alignment with 23.501</w:t>
            </w:r>
            <w:r w:rsidR="00A61BD0">
              <w:rPr>
                <w:noProof/>
                <w:lang w:eastAsia="zh-CN"/>
              </w:rPr>
              <w:t xml:space="preserve"> and 29.512.</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4C04">
            <w:pPr>
              <w:pStyle w:val="CRCoverPage"/>
              <w:spacing w:after="0"/>
              <w:ind w:left="100"/>
              <w:rPr>
                <w:noProof/>
                <w:lang w:eastAsia="zh-CN"/>
              </w:rPr>
            </w:pPr>
            <w:r>
              <w:rPr>
                <w:noProof/>
                <w:lang w:eastAsia="zh-CN"/>
              </w:rPr>
              <w:t>6</w:t>
            </w:r>
            <w:r w:rsidR="00595E3A">
              <w:rPr>
                <w:rFonts w:hint="eastAsia"/>
                <w:noProof/>
                <w:lang w:eastAsia="zh-CN"/>
              </w:rPr>
              <w:t>.</w:t>
            </w:r>
            <w:r>
              <w:rPr>
                <w:noProof/>
                <w:lang w:eastAsia="zh-CN"/>
              </w:rPr>
              <w:t>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D24C04" w:rsidRDefault="00D24C04" w:rsidP="00D24C04">
      <w:pPr>
        <w:pStyle w:val="4"/>
      </w:pPr>
      <w:bookmarkStart w:id="4" w:name="_Toc36192680"/>
      <w:bookmarkStart w:id="5" w:name="_Toc37076411"/>
      <w:bookmarkStart w:id="6" w:name="_Toc45194857"/>
      <w:bookmarkStart w:id="7" w:name="_Toc47594269"/>
      <w:bookmarkStart w:id="8" w:name="_Toc51836900"/>
      <w:bookmarkStart w:id="9" w:name="_Toc51837047"/>
      <w:r>
        <w:t>6.1.3.23</w:t>
      </w:r>
      <w:r>
        <w:tab/>
        <w:t>Support of integration with Time Sensitive Networking</w:t>
      </w:r>
      <w:bookmarkEnd w:id="4"/>
      <w:bookmarkEnd w:id="5"/>
      <w:bookmarkEnd w:id="6"/>
      <w:bookmarkEnd w:id="7"/>
      <w:bookmarkEnd w:id="8"/>
      <w:bookmarkEnd w:id="9"/>
    </w:p>
    <w:p w:rsidR="00D24C04" w:rsidRDefault="00D24C04" w:rsidP="00D24C04">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D24C04" w:rsidRDefault="00D24C04" w:rsidP="00D24C04">
      <w:r>
        <w:t>The PCF provides the following parameters to the TSN AF:</w:t>
      </w:r>
    </w:p>
    <w:p w:rsidR="00D24C04" w:rsidRDefault="00D24C04" w:rsidP="00D24C04">
      <w:pPr>
        <w:pStyle w:val="B1"/>
      </w:pPr>
      <w:r>
        <w:t>-</w:t>
      </w:r>
      <w:r>
        <w:tab/>
        <w:t>5GS bridge information:</w:t>
      </w:r>
    </w:p>
    <w:p w:rsidR="00D24C04" w:rsidRPr="00E06D0D" w:rsidRDefault="00D24C04" w:rsidP="00D24C04">
      <w:pPr>
        <w:pStyle w:val="B2"/>
      </w:pPr>
      <w:r>
        <w:t>-</w:t>
      </w:r>
      <w:r>
        <w:tab/>
        <w:t>5GS Bridge ID;</w:t>
      </w:r>
    </w:p>
    <w:p w:rsidR="00D24C04" w:rsidRDefault="00D24C04" w:rsidP="00D24C04">
      <w:pPr>
        <w:pStyle w:val="B2"/>
        <w:rPr>
          <w:ins w:id="10" w:author="zte-v1" w:date="2020-10-01T09:23:00Z"/>
        </w:rPr>
      </w:pPr>
      <w:r>
        <w:t>-</w:t>
      </w:r>
      <w:r>
        <w:tab/>
        <w:t>UE-DS-TT Residence time;</w:t>
      </w:r>
    </w:p>
    <w:p w:rsidR="00A61BD0" w:rsidRPr="00E06D0D" w:rsidRDefault="00A61BD0" w:rsidP="00D24C04">
      <w:pPr>
        <w:pStyle w:val="B2"/>
      </w:pPr>
      <w:ins w:id="11" w:author="zte-v1" w:date="2020-10-01T09:23:00Z">
        <w:r>
          <w:t>-</w:t>
        </w:r>
        <w:r>
          <w:tab/>
        </w:r>
      </w:ins>
      <w:ins w:id="12" w:author="zte-v1" w:date="2020-10-01T09:24:00Z">
        <w:r>
          <w:t xml:space="preserve">Port number and </w:t>
        </w:r>
      </w:ins>
      <w:ins w:id="13" w:author="zte-v1" w:date="2020-10-01T09:23:00Z">
        <w:r>
          <w:t>MAC address of the DS-TT port;</w:t>
        </w:r>
      </w:ins>
    </w:p>
    <w:p w:rsidR="00D24C04" w:rsidRPr="00E06D0D" w:rsidRDefault="00D24C04" w:rsidP="00D24C04">
      <w:pPr>
        <w:pStyle w:val="B2"/>
      </w:pPr>
      <w:r>
        <w:t>-</w:t>
      </w:r>
      <w:r>
        <w:tab/>
        <w:t>Port Management Information Container and the related port number:</w:t>
      </w:r>
    </w:p>
    <w:p w:rsidR="00D24C04" w:rsidRDefault="00D24C04" w:rsidP="00D24C04">
      <w:pPr>
        <w:pStyle w:val="B3"/>
      </w:pPr>
      <w:r>
        <w:t>-</w:t>
      </w:r>
      <w:r>
        <w:tab/>
        <w:t>Ethernet port of DS-TT;</w:t>
      </w:r>
    </w:p>
    <w:p w:rsidR="00D24C04" w:rsidRDefault="00D24C04" w:rsidP="00D24C04">
      <w:pPr>
        <w:pStyle w:val="B3"/>
      </w:pPr>
      <w:r>
        <w:t>-</w:t>
      </w:r>
      <w:r>
        <w:tab/>
      </w:r>
      <w:proofErr w:type="gramStart"/>
      <w:r>
        <w:t>port</w:t>
      </w:r>
      <w:proofErr w:type="gramEnd"/>
      <w:r>
        <w:t xml:space="preserve"> number of the Ethernet port;</w:t>
      </w:r>
    </w:p>
    <w:p w:rsidR="00D24C04" w:rsidDel="00A61BD0" w:rsidRDefault="00D24C04" w:rsidP="00D24C04">
      <w:pPr>
        <w:pStyle w:val="B3"/>
        <w:rPr>
          <w:del w:id="14" w:author="zte-v1" w:date="2020-10-01T09:24:00Z"/>
        </w:rPr>
      </w:pPr>
      <w:del w:id="15" w:author="zte-v1" w:date="2020-10-01T09:24:00Z">
        <w:r w:rsidDel="00A61BD0">
          <w:delText>-</w:delText>
        </w:r>
        <w:r w:rsidDel="00A61BD0">
          <w:tab/>
          <w:delText>MAC address of the Ethernet port (i.e. DS-TT port MAC address).</w:delText>
        </w:r>
      </w:del>
    </w:p>
    <w:p w:rsidR="00D24C04" w:rsidRDefault="00D24C04" w:rsidP="00D24C04">
      <w:pPr>
        <w:pStyle w:val="B2"/>
      </w:pPr>
      <w:r>
        <w:t>-</w:t>
      </w:r>
      <w:r>
        <w:tab/>
        <w:t>Bridge Management Information Container:</w:t>
      </w:r>
    </w:p>
    <w:p w:rsidR="00D24C04" w:rsidRDefault="00D24C04" w:rsidP="00D24C04">
      <w:pPr>
        <w:pStyle w:val="B3"/>
      </w:pPr>
      <w:r>
        <w:t>-</w:t>
      </w:r>
      <w:r>
        <w:tab/>
        <w:t>5GS Bridge address and Bridge ID;</w:t>
      </w:r>
    </w:p>
    <w:p w:rsidR="00D24C04" w:rsidRDefault="00D24C04" w:rsidP="00D24C04">
      <w:pPr>
        <w:pStyle w:val="B3"/>
        <w:rPr>
          <w:ins w:id="16" w:author="zte-v1" w:date="2020-10-01T08:55:00Z"/>
        </w:rPr>
      </w:pPr>
      <w:r>
        <w:t>-</w:t>
      </w:r>
      <w:r>
        <w:tab/>
        <w:t>Topology of 5GS Bridge.</w:t>
      </w:r>
    </w:p>
    <w:p w:rsidR="00D24C04" w:rsidRDefault="00D24C04" w:rsidP="00D24C04">
      <w:pPr>
        <w:pStyle w:val="B3"/>
      </w:pPr>
      <w:ins w:id="17" w:author="zte-v1" w:date="2020-10-01T08:55:00Z">
        <w:r>
          <w:t>-</w:t>
        </w:r>
        <w:r>
          <w:tab/>
          <w:t>NW-TT port</w:t>
        </w:r>
      </w:ins>
      <w:ins w:id="18" w:author="zte-v1" w:date="2020-10-01T09:24:00Z">
        <w:r w:rsidR="00A61BD0">
          <w:t>s number</w:t>
        </w:r>
      </w:ins>
      <w:ins w:id="19" w:author="zte-v1" w:date="2020-10-01T08:55:00Z">
        <w:r>
          <w:t xml:space="preserve"> list.</w:t>
        </w:r>
      </w:ins>
    </w:p>
    <w:p w:rsidR="00D24C04" w:rsidRDefault="00D24C04" w:rsidP="00D24C04">
      <w:r>
        <w:t>The TSN AF may use this information to construct IEEE managed objects, to interwork with IEEE TSN networks.</w:t>
      </w:r>
    </w:p>
    <w:p w:rsidR="00D24C04" w:rsidRDefault="00D24C04" w:rsidP="00D24C04">
      <w:r>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D24C04" w:rsidRDefault="00D24C04" w:rsidP="00D24C04">
      <w:r>
        <w:t>The PCF receives a request from the TSN AF that may include:</w:t>
      </w:r>
    </w:p>
    <w:p w:rsidR="00D24C04" w:rsidRPr="00E06D0D" w:rsidRDefault="00D24C04" w:rsidP="00D24C04">
      <w:pPr>
        <w:pStyle w:val="B1"/>
      </w:pPr>
      <w:r>
        <w:t>-</w:t>
      </w:r>
      <w:r>
        <w:tab/>
        <w:t>Flow Descriptions including Ethernet Packet Filters (e.g. Ethernet PCP, VLAN ID, destination MAC address of the TSN stream);</w:t>
      </w:r>
    </w:p>
    <w:p w:rsidR="00D24C04" w:rsidRPr="00E06D0D" w:rsidRDefault="00D24C04" w:rsidP="00D24C04">
      <w:pPr>
        <w:pStyle w:val="B1"/>
      </w:pPr>
      <w:r>
        <w:t xml:space="preserve"> -</w:t>
      </w:r>
      <w:r>
        <w:tab/>
        <w:t xml:space="preserve">TSN </w:t>
      </w:r>
      <w:proofErr w:type="spellStart"/>
      <w:r>
        <w:t>QoS</w:t>
      </w:r>
      <w:proofErr w:type="spellEnd"/>
      <w:r>
        <w:t xml:space="preserve"> Parameters for the service data flow:</w:t>
      </w:r>
    </w:p>
    <w:p w:rsidR="00D24C04" w:rsidRPr="00E06D0D" w:rsidRDefault="00D24C04" w:rsidP="00D24C0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D24C04" w:rsidRDefault="00D24C04" w:rsidP="00D24C04">
      <w:pPr>
        <w:pStyle w:val="B2"/>
      </w:pPr>
      <w:r>
        <w:lastRenderedPageBreak/>
        <w:t>-</w:t>
      </w:r>
      <w:r>
        <w:tab/>
        <w:t xml:space="preserve">TSN </w:t>
      </w:r>
      <w:proofErr w:type="spellStart"/>
      <w:r>
        <w:t>QoS</w:t>
      </w:r>
      <w:proofErr w:type="spellEnd"/>
      <w:r>
        <w:t xml:space="preserve"> information, i.e. priority, maximum TSC Burst Size, delay and Maximum Flow Bitrate.</w:t>
      </w:r>
    </w:p>
    <w:p w:rsidR="00D24C04" w:rsidRDefault="00D24C04" w:rsidP="00D24C04">
      <w:pPr>
        <w:pStyle w:val="B1"/>
      </w:pPr>
      <w:r>
        <w:t>-</w:t>
      </w:r>
      <w:r>
        <w:tab/>
        <w:t>Port Management Information Container and related Port number.</w:t>
      </w:r>
    </w:p>
    <w:p w:rsidR="00D24C04" w:rsidRDefault="00D24C04" w:rsidP="00D24C04">
      <w:pPr>
        <w:pStyle w:val="B1"/>
      </w:pPr>
      <w:r>
        <w:t>-</w:t>
      </w:r>
      <w:r>
        <w:tab/>
        <w:t>Bridge Management Information Container.</w:t>
      </w:r>
    </w:p>
    <w:p w:rsidR="00D24C04" w:rsidRDefault="00D24C04" w:rsidP="00D24C04">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D24C04" w:rsidRDefault="00D24C04" w:rsidP="00D24C04">
      <w:pPr>
        <w:pStyle w:val="NO"/>
        <w:rPr>
          <w:lang w:eastAsia="zh-CN"/>
        </w:rPr>
      </w:pPr>
      <w:r>
        <w:rPr>
          <w:lang w:eastAsia="zh-CN"/>
        </w:rPr>
        <w:t>NOTE:</w:t>
      </w:r>
      <w:r>
        <w:rPr>
          <w:lang w:eastAsia="zh-CN"/>
        </w:rPr>
        <w:tab/>
        <w:t>TSC burst size can represent the maximum burst size of the TSN streams that have been aggregated.</w:t>
      </w:r>
    </w:p>
    <w:p w:rsidR="00A903F7" w:rsidRPr="00D24C0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90F" w:rsidRDefault="0067390F">
      <w:r>
        <w:separator/>
      </w:r>
    </w:p>
  </w:endnote>
  <w:endnote w:type="continuationSeparator" w:id="0">
    <w:p w:rsidR="0067390F" w:rsidRDefault="0067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90F" w:rsidRDefault="0067390F">
      <w:r>
        <w:separator/>
      </w:r>
    </w:p>
  </w:footnote>
  <w:footnote w:type="continuationSeparator" w:id="0">
    <w:p w:rsidR="0067390F" w:rsidRDefault="00673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B36AE"/>
    <w:rsid w:val="005E2C44"/>
    <w:rsid w:val="00612F6E"/>
    <w:rsid w:val="00613C7B"/>
    <w:rsid w:val="00621188"/>
    <w:rsid w:val="00621F11"/>
    <w:rsid w:val="006257ED"/>
    <w:rsid w:val="0067390F"/>
    <w:rsid w:val="006945D5"/>
    <w:rsid w:val="00695808"/>
    <w:rsid w:val="006B46FB"/>
    <w:rsid w:val="006B5A4D"/>
    <w:rsid w:val="006E21FB"/>
    <w:rsid w:val="006E47AD"/>
    <w:rsid w:val="007477DD"/>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B6432"/>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61BD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C04"/>
    <w:rsid w:val="00D50255"/>
    <w:rsid w:val="00D66520"/>
    <w:rsid w:val="00D85A29"/>
    <w:rsid w:val="00DD5222"/>
    <w:rsid w:val="00DE34CF"/>
    <w:rsid w:val="00E13F3D"/>
    <w:rsid w:val="00E30841"/>
    <w:rsid w:val="00E34898"/>
    <w:rsid w:val="00E4734A"/>
    <w:rsid w:val="00EB09B7"/>
    <w:rsid w:val="00EE7D7C"/>
    <w:rsid w:val="00F25D98"/>
    <w:rsid w:val="00F300FB"/>
    <w:rsid w:val="00F31793"/>
    <w:rsid w:val="00F338EB"/>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TALChar">
    <w:name w:val="TAL Char"/>
    <w:link w:val="TAL"/>
    <w:qFormat/>
    <w:rsid w:val="00A61BD0"/>
    <w:rPr>
      <w:rFonts w:ascii="Arial" w:hAnsi="Arial"/>
      <w:sz w:val="18"/>
      <w:lang w:val="en-GB" w:eastAsia="en-US"/>
    </w:rPr>
  </w:style>
  <w:style w:type="character" w:customStyle="1" w:styleId="TACChar">
    <w:name w:val="TAC Char"/>
    <w:link w:val="TAC"/>
    <w:rsid w:val="00A61B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A875F-BA45-4110-9E8D-F9128D03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4294966456</TotalTime>
  <Pages>3</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1900-01-01T14:00:00Z</cp:lastPrinted>
  <dcterms:created xsi:type="dcterms:W3CDTF">2020-10-01T21:44:00Z</dcterms:created>
  <dcterms:modified xsi:type="dcterms:W3CDTF">2020-10-02T13:23:00Z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